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27ED2" w14:textId="39F8EF6A" w:rsidR="001A041E" w:rsidRPr="009B3A23" w:rsidRDefault="001A041E" w:rsidP="00987DE2">
      <w:pPr>
        <w:tabs>
          <w:tab w:val="right" w:pos="9639"/>
        </w:tabs>
        <w:spacing w:after="0"/>
        <w:rPr>
          <w:rFonts w:ascii="Arial" w:eastAsia="맑은 고딕" w:hAnsi="Arial"/>
          <w:b/>
          <w:i/>
          <w:noProof/>
          <w:sz w:val="28"/>
        </w:rPr>
      </w:pPr>
      <w:r w:rsidRPr="009B3A23">
        <w:rPr>
          <w:rFonts w:ascii="Arial" w:eastAsia="맑은 고딕" w:hAnsi="Arial"/>
          <w:b/>
          <w:noProof/>
          <w:sz w:val="24"/>
        </w:rPr>
        <w:t>3GPP TSG-RAN WG2 Meeting #11</w:t>
      </w:r>
      <w:r w:rsidR="00071BFD">
        <w:rPr>
          <w:rFonts w:ascii="Arial" w:eastAsia="맑은 고딕" w:hAnsi="Arial"/>
          <w:b/>
          <w:noProof/>
          <w:sz w:val="24"/>
        </w:rPr>
        <w:t>5</w:t>
      </w:r>
      <w:r>
        <w:rPr>
          <w:rFonts w:ascii="Arial" w:eastAsia="맑은 고딕" w:hAnsi="Arial"/>
          <w:b/>
          <w:noProof/>
          <w:sz w:val="24"/>
        </w:rPr>
        <w:t>e</w:t>
      </w:r>
      <w:r>
        <w:rPr>
          <w:rFonts w:ascii="Arial" w:eastAsia="맑은 고딕" w:hAnsi="Arial"/>
          <w:b/>
          <w:i/>
          <w:noProof/>
          <w:sz w:val="28"/>
        </w:rPr>
        <w:tab/>
      </w:r>
      <w:r w:rsidRPr="005C5827">
        <w:rPr>
          <w:rFonts w:ascii="Arial" w:eastAsia="맑은 고딕" w:hAnsi="Arial"/>
          <w:b/>
          <w:i/>
          <w:noProof/>
          <w:sz w:val="28"/>
        </w:rPr>
        <w:t>R2-</w:t>
      </w:r>
      <w:r w:rsidR="00B64968" w:rsidRPr="00B64968">
        <w:t xml:space="preserve"> </w:t>
      </w:r>
      <w:r w:rsidR="001011F1" w:rsidRPr="001011F1">
        <w:rPr>
          <w:rFonts w:ascii="Arial" w:eastAsia="맑은 고딕" w:hAnsi="Arial"/>
          <w:b/>
          <w:i/>
          <w:noProof/>
          <w:sz w:val="28"/>
        </w:rPr>
        <w:t>2109076</w:t>
      </w:r>
    </w:p>
    <w:p w14:paraId="11F80E77" w14:textId="4B95D8EC" w:rsidR="001A041E" w:rsidRPr="009B3A23" w:rsidRDefault="001A041E" w:rsidP="001A041E">
      <w:pPr>
        <w:spacing w:after="120"/>
        <w:outlineLvl w:val="0"/>
        <w:rPr>
          <w:rFonts w:ascii="Arial" w:eastAsia="맑은 고딕" w:hAnsi="Arial"/>
          <w:b/>
          <w:noProof/>
          <w:sz w:val="24"/>
        </w:rPr>
      </w:pP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Location  \* MERGEFORMAT </w:instrText>
      </w:r>
      <w:r w:rsidRPr="009B3A23">
        <w:rPr>
          <w:rFonts w:ascii="Arial" w:eastAsia="맑은 고딕" w:hAnsi="Arial"/>
          <w:b/>
          <w:noProof/>
          <w:sz w:val="24"/>
        </w:rPr>
        <w:fldChar w:fldCharType="separate"/>
      </w:r>
      <w:r>
        <w:rPr>
          <w:rFonts w:ascii="Arial" w:eastAsia="맑은 고딕" w:hAnsi="Arial"/>
          <w:b/>
          <w:noProof/>
          <w:sz w:val="24"/>
        </w:rPr>
        <w:t>e-M</w:t>
      </w:r>
      <w:r w:rsidRPr="009B3A23">
        <w:rPr>
          <w:rFonts w:ascii="Arial" w:eastAsia="맑은 고딕" w:hAnsi="Arial"/>
          <w:b/>
          <w:noProof/>
          <w:sz w:val="24"/>
        </w:rPr>
        <w:t xml:space="preserve">eeting, </w:t>
      </w:r>
      <w:r w:rsidRPr="009B3A23">
        <w:rPr>
          <w:rFonts w:ascii="Arial" w:eastAsia="맑은 고딕" w:hAnsi="Arial"/>
          <w:b/>
          <w:noProof/>
          <w:sz w:val="24"/>
        </w:rPr>
        <w:fldChar w:fldCharType="end"/>
      </w: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StartDate  \* MERGEFORMAT </w:instrText>
      </w:r>
      <w:r w:rsidRPr="009B3A23">
        <w:rPr>
          <w:rFonts w:ascii="Arial" w:eastAsia="맑은 고딕" w:hAnsi="Arial"/>
          <w:b/>
          <w:noProof/>
          <w:sz w:val="24"/>
        </w:rPr>
        <w:fldChar w:fldCharType="separate"/>
      </w:r>
      <w:r w:rsidR="00071BFD">
        <w:rPr>
          <w:rFonts w:ascii="Arial" w:eastAsia="맑은 고딕" w:hAnsi="Arial"/>
          <w:b/>
          <w:noProof/>
          <w:sz w:val="24"/>
        </w:rPr>
        <w:t xml:space="preserve"> 16</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sidRPr="009B3A23">
        <w:rPr>
          <w:rFonts w:ascii="Arial" w:eastAsia="맑은 고딕" w:hAnsi="Arial"/>
          <w:b/>
          <w:noProof/>
          <w:sz w:val="24"/>
        </w:rPr>
        <w:fldChar w:fldCharType="end"/>
      </w:r>
      <w:r w:rsidRPr="009B3A23">
        <w:rPr>
          <w:rFonts w:ascii="Arial" w:eastAsia="맑은 고딕" w:hAnsi="Arial"/>
          <w:b/>
          <w:noProof/>
          <w:sz w:val="24"/>
        </w:rPr>
        <w:t xml:space="preserve">- </w:t>
      </w:r>
      <w:r>
        <w:rPr>
          <w:rFonts w:ascii="Arial" w:eastAsia="맑은 고딕" w:hAnsi="Arial"/>
          <w:b/>
          <w:noProof/>
          <w:sz w:val="24"/>
        </w:rPr>
        <w:t>27</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sidR="00071BFD">
        <w:rPr>
          <w:rFonts w:ascii="Arial" w:eastAsia="맑은 고딕" w:hAnsi="Arial"/>
          <w:b/>
          <w:noProof/>
          <w:sz w:val="24"/>
        </w:rPr>
        <w:t>August</w:t>
      </w:r>
      <w:r w:rsidRPr="009B3A23">
        <w:rPr>
          <w:rFonts w:ascii="Arial" w:eastAsia="맑은 고딕" w:hAnsi="Arial"/>
          <w:b/>
          <w:noProof/>
          <w:sz w:val="24"/>
        </w:rPr>
        <w:t xml:space="preserve"> 2021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19E0FDE2" w:rsidR="006C34DB" w:rsidRDefault="002408A3" w:rsidP="001A041E">
            <w:pPr>
              <w:pStyle w:val="CRCoverPage"/>
              <w:spacing w:after="0"/>
              <w:jc w:val="right"/>
              <w:rPr>
                <w:b/>
                <w:noProof/>
                <w:sz w:val="28"/>
              </w:rPr>
            </w:pPr>
            <w:r>
              <w:fldChar w:fldCharType="begin"/>
            </w:r>
            <w:r>
              <w:instrText xml:space="preserve"> DOCPROPERTY  Spec#  \* MERGEFORMAT </w:instrText>
            </w:r>
            <w:r>
              <w:fldChar w:fldCharType="separate"/>
            </w:r>
            <w:r w:rsidR="00701E14">
              <w:rPr>
                <w:b/>
                <w:noProof/>
                <w:sz w:val="28"/>
              </w:rPr>
              <w:t>3</w:t>
            </w:r>
            <w:r w:rsidR="00071BFD">
              <w:rPr>
                <w:rFonts w:eastAsia="맑은 고딕"/>
                <w:b/>
                <w:noProof/>
                <w:sz w:val="28"/>
                <w:lang w:eastAsia="ko-KR"/>
              </w:rPr>
              <w:t>6</w:t>
            </w:r>
            <w:r w:rsidR="005E634D">
              <w:rPr>
                <w:rFonts w:eastAsia="맑은 고딕" w:hint="eastAsia"/>
                <w:b/>
                <w:noProof/>
                <w:sz w:val="28"/>
                <w:lang w:eastAsia="ko-KR"/>
              </w:rPr>
              <w:t>.32</w:t>
            </w:r>
            <w:r w:rsidR="001A041E">
              <w:rPr>
                <w:rFonts w:eastAsia="맑은 고딕"/>
                <w:b/>
                <w:noProof/>
                <w:sz w:val="28"/>
                <w:lang w:eastAsia="ko-KR"/>
              </w:rPr>
              <w:t>3</w:t>
            </w:r>
            <w:r>
              <w:rPr>
                <w:rFonts w:eastAsia="맑은 고딕"/>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2DF674FA" w:rsidR="006C34DB" w:rsidRPr="00EE3984" w:rsidRDefault="002408A3" w:rsidP="00B64968">
            <w:pPr>
              <w:pStyle w:val="CRCoverPage"/>
              <w:spacing w:after="0"/>
              <w:rPr>
                <w:rFonts w:eastAsia="맑은 고딕"/>
                <w:noProof/>
                <w:lang w:eastAsia="ko-KR"/>
              </w:rPr>
            </w:pPr>
            <w:r>
              <w:fldChar w:fldCharType="begin"/>
            </w:r>
            <w:r>
              <w:instrText xml:space="preserve"> DOCPROPERTY  Cr#  \* MERGEFORMAT </w:instrText>
            </w:r>
            <w:r>
              <w:fldChar w:fldCharType="separate"/>
            </w:r>
            <w:r w:rsidR="00B64968" w:rsidRPr="00B64968">
              <w:rPr>
                <w:rFonts w:eastAsia="맑은 고딕"/>
                <w:b/>
                <w:noProof/>
                <w:sz w:val="28"/>
                <w:lang w:eastAsia="ko-KR"/>
              </w:rPr>
              <w:t>0296</w:t>
            </w:r>
            <w:r>
              <w:rPr>
                <w:rFonts w:eastAsia="맑은 고딕"/>
                <w:b/>
                <w:noProof/>
                <w:sz w:val="28"/>
                <w:lang w:eastAsia="ko-KR"/>
              </w:rPr>
              <w:fldChar w:fldCharType="end"/>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0D32A934" w:rsidR="006C34DB" w:rsidRPr="005E634D" w:rsidRDefault="00027644" w:rsidP="00027644">
            <w:pPr>
              <w:pStyle w:val="CRCoverPage"/>
              <w:tabs>
                <w:tab w:val="left" w:pos="397"/>
                <w:tab w:val="center" w:pos="454"/>
              </w:tabs>
              <w:spacing w:after="0"/>
              <w:rPr>
                <w:rFonts w:eastAsia="맑은 고딕"/>
                <w:b/>
                <w:noProof/>
                <w:lang w:eastAsia="ko-KR"/>
              </w:rPr>
            </w:pPr>
            <w:r>
              <w:rPr>
                <w:rFonts w:eastAsia="맑은 고딕"/>
                <w:b/>
                <w:noProof/>
                <w:sz w:val="28"/>
                <w:lang w:eastAsia="ko-KR"/>
              </w:rPr>
              <w:tab/>
              <w:t>1</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28B4F71D" w:rsidR="006C34DB" w:rsidRDefault="002408A3" w:rsidP="00824633">
            <w:pPr>
              <w:pStyle w:val="CRCoverPage"/>
              <w:spacing w:after="0"/>
              <w:jc w:val="center"/>
              <w:rPr>
                <w:noProof/>
                <w:sz w:val="28"/>
              </w:rPr>
            </w:pPr>
            <w:r>
              <w:fldChar w:fldCharType="begin"/>
            </w:r>
            <w:r>
              <w:instrText xml:space="preserve"> DOCPROPERTY  Version  \* MERGEFORMAT </w:instrText>
            </w:r>
            <w:r>
              <w:fldChar w:fldCharType="separate"/>
            </w:r>
            <w:r w:rsidR="00824633">
              <w:rPr>
                <w:b/>
                <w:noProof/>
                <w:sz w:val="28"/>
              </w:rPr>
              <w:t>16</w:t>
            </w:r>
            <w:r w:rsidR="00F32B35">
              <w:rPr>
                <w:b/>
                <w:noProof/>
                <w:sz w:val="28"/>
              </w:rPr>
              <w:t>.</w:t>
            </w:r>
            <w:r w:rsidR="00824633">
              <w:rPr>
                <w:b/>
                <w:noProof/>
                <w:sz w:val="28"/>
              </w:rPr>
              <w:t>3</w:t>
            </w:r>
            <w:r>
              <w:rPr>
                <w:b/>
                <w:noProof/>
                <w:sz w:val="28"/>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6A2A96A8" w:rsidR="006C34DB" w:rsidRDefault="00071BFD" w:rsidP="00A550BC">
            <w:pPr>
              <w:pStyle w:val="CRCoverPage"/>
              <w:spacing w:after="0"/>
              <w:ind w:left="100"/>
              <w:rPr>
                <w:noProof/>
              </w:rPr>
            </w:pPr>
            <w:r>
              <w:rPr>
                <w:rFonts w:eastAsia="SimSun"/>
                <w:noProof/>
                <w:lang w:eastAsia="zh-CN"/>
              </w:rPr>
              <w:t>CR for LTE PDCP operation after DAPS release</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4B6AF8DA"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r w:rsidR="00027644">
              <w:rPr>
                <w:rFonts w:eastAsia="맑은 고딕"/>
                <w:lang w:eastAsia="ko-KR"/>
              </w:rPr>
              <w:t xml:space="preserve">, </w:t>
            </w:r>
            <w:r w:rsidR="00027644">
              <w:rPr>
                <w:rFonts w:eastAsia="맑은 고딕" w:hint="eastAsia"/>
                <w:lang w:eastAsia="ko-KR"/>
              </w:rPr>
              <w:t>Ericsson</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0E0A3E95" w:rsidR="006C34DB" w:rsidRDefault="00071BFD" w:rsidP="001761B2">
            <w:pPr>
              <w:pStyle w:val="CRCoverPage"/>
              <w:spacing w:after="0"/>
              <w:ind w:left="100"/>
              <w:rPr>
                <w:noProof/>
              </w:rPr>
            </w:pPr>
            <w:r w:rsidRPr="00071BFD">
              <w:rPr>
                <w:rFonts w:eastAsia="맑은 고딕"/>
                <w:noProof/>
              </w:rPr>
              <w:t>NR_Mob_enh-Core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0FEC5E6F" w:rsidR="006C34DB" w:rsidRDefault="002408A3" w:rsidP="008C6038">
            <w:pPr>
              <w:pStyle w:val="CRCoverPage"/>
              <w:spacing w:after="0"/>
              <w:ind w:left="100"/>
              <w:rPr>
                <w:noProof/>
              </w:rPr>
            </w:pPr>
            <w:r>
              <w:fldChar w:fldCharType="begin"/>
            </w:r>
            <w:r>
              <w:instrText xml:space="preserve"> DOCPROPERTY  ResDate  \* MERGEFORMAT </w:instrText>
            </w:r>
            <w:r>
              <w:fldChar w:fldCharType="separate"/>
            </w:r>
            <w:r w:rsidR="001761B2">
              <w:rPr>
                <w:noProof/>
              </w:rPr>
              <w:t>2021</w:t>
            </w:r>
            <w:r w:rsidR="001F7634">
              <w:rPr>
                <w:noProof/>
              </w:rPr>
              <w:t>-</w:t>
            </w:r>
            <w:r w:rsidR="00071BFD">
              <w:rPr>
                <w:noProof/>
              </w:rPr>
              <w:t>08</w:t>
            </w:r>
            <w:r w:rsidR="001F7634">
              <w:rPr>
                <w:noProof/>
              </w:rPr>
              <w:t>-</w:t>
            </w:r>
            <w:r w:rsidR="008C6038">
              <w:rPr>
                <w:noProof/>
              </w:rPr>
              <w:t>2</w:t>
            </w:r>
            <w:r>
              <w:rPr>
                <w:noProof/>
              </w:rPr>
              <w:fldChar w:fldCharType="end"/>
            </w:r>
            <w:r w:rsidR="008C6038">
              <w:rPr>
                <w:noProof/>
              </w:rPr>
              <w:t>4</w:t>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65F45FA5" w:rsidR="006C34DB" w:rsidRPr="0034055A" w:rsidRDefault="00071BFD">
            <w:pPr>
              <w:pStyle w:val="CRCoverPage"/>
              <w:spacing w:after="0"/>
              <w:ind w:left="100" w:right="-609"/>
              <w:rPr>
                <w:rFonts w:eastAsia="맑은 고딕"/>
                <w:b/>
                <w:noProof/>
                <w:lang w:eastAsia="ko-KR"/>
              </w:rPr>
            </w:pPr>
            <w:r>
              <w:rPr>
                <w:rFonts w:eastAsia="맑은 고딕"/>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0C8DAEB2" w:rsidR="006C34DB" w:rsidRDefault="002408A3" w:rsidP="00824633">
            <w:pPr>
              <w:pStyle w:val="CRCoverPage"/>
              <w:spacing w:after="0"/>
              <w:ind w:left="100"/>
              <w:rPr>
                <w:noProof/>
              </w:rPr>
            </w:pPr>
            <w:r>
              <w:fldChar w:fldCharType="begin"/>
            </w:r>
            <w:r>
              <w:instrText xml:space="preserve"> DOCPROPERTY  Release  \* MERGEFORMAT </w:instrText>
            </w:r>
            <w:r>
              <w:fldChar w:fldCharType="separate"/>
            </w:r>
            <w:r w:rsidR="00250129">
              <w:rPr>
                <w:noProof/>
              </w:rPr>
              <w:t>Rel-1</w:t>
            </w:r>
            <w:r w:rsidR="00824633">
              <w:rPr>
                <w:noProof/>
              </w:rPr>
              <w:t>6</w:t>
            </w:r>
            <w:r>
              <w:rPr>
                <w:noProof/>
              </w:rPr>
              <w:fldChar w:fldCharType="end"/>
            </w:r>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C720397" w14:textId="77777777" w:rsidR="0070789C" w:rsidRDefault="00480936" w:rsidP="001A041E">
            <w:pPr>
              <w:spacing w:after="0"/>
              <w:ind w:left="100"/>
              <w:rPr>
                <w:rFonts w:ascii="Arial" w:eastAsia="맑은 고딕" w:hAnsi="Arial"/>
                <w:noProof/>
                <w:lang w:eastAsia="ko-KR"/>
              </w:rPr>
            </w:pPr>
            <w:r>
              <w:rPr>
                <w:rFonts w:ascii="Arial" w:eastAsia="맑은 고딕" w:hAnsi="Arial"/>
                <w:noProof/>
                <w:lang w:eastAsia="ko-KR"/>
              </w:rPr>
              <w:t>In LTE, the PDCP operation is explicitly clarified in both cases that split bearer/LWA bearer is configured and</w:t>
            </w:r>
            <w:r w:rsidR="0070789C">
              <w:rPr>
                <w:rFonts w:ascii="Arial" w:eastAsia="맑은 고딕" w:hAnsi="Arial"/>
                <w:noProof/>
                <w:lang w:eastAsia="ko-KR"/>
              </w:rPr>
              <w:t xml:space="preserve"> it is re-configured to normal DRB in Section 5.1.2.1.4.</w:t>
            </w:r>
          </w:p>
          <w:p w14:paraId="738454A9" w14:textId="77777777" w:rsidR="0070789C" w:rsidRDefault="0070789C" w:rsidP="001A041E">
            <w:pPr>
              <w:spacing w:after="0"/>
              <w:ind w:left="100"/>
              <w:rPr>
                <w:rFonts w:ascii="Arial" w:eastAsia="맑은 고딕" w:hAnsi="Arial"/>
                <w:noProof/>
                <w:lang w:eastAsia="ko-KR"/>
              </w:rPr>
            </w:pPr>
          </w:p>
          <w:p w14:paraId="4FE6F947" w14:textId="753061DB" w:rsidR="001A041E" w:rsidRPr="00880DD9" w:rsidRDefault="0070789C" w:rsidP="001A041E">
            <w:pPr>
              <w:spacing w:after="0"/>
              <w:ind w:left="100"/>
              <w:rPr>
                <w:rFonts w:ascii="Arial" w:eastAsia="SimSun" w:hAnsi="Arial"/>
                <w:noProof/>
                <w:lang w:eastAsia="zh-CN"/>
              </w:rPr>
            </w:pPr>
            <w:r>
              <w:rPr>
                <w:rFonts w:ascii="Arial" w:eastAsia="맑은 고딕" w:hAnsi="Arial"/>
                <w:noProof/>
                <w:lang w:eastAsia="ko-KR"/>
              </w:rPr>
              <w:t>However, for DAPS handover, the LTE PDCP operation is specified only for the case that PDCP entity is reconfigured to configure DAPS and thus it is not clear which PDCP operation would be performed in the case that PDCP entity is reconfigured to release DAPS.</w:t>
            </w:r>
            <w:r w:rsidR="00480936">
              <w:rPr>
                <w:rFonts w:ascii="Arial" w:eastAsia="맑은 고딕" w:hAnsi="Arial"/>
                <w:noProof/>
                <w:lang w:eastAsia="ko-KR"/>
              </w:rPr>
              <w:t xml:space="preserve"> </w:t>
            </w:r>
          </w:p>
          <w:p w14:paraId="54F78BEB" w14:textId="35D7BEE0" w:rsidR="008E59D1" w:rsidRPr="001A041E" w:rsidRDefault="008E59D1" w:rsidP="0088587E">
            <w:pPr>
              <w:pStyle w:val="CRCoverPage"/>
              <w:spacing w:after="0"/>
              <w:jc w:val="both"/>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7F2F56A" w14:textId="050931E0" w:rsidR="001A041E" w:rsidRDefault="001A041E" w:rsidP="001A041E">
            <w:pPr>
              <w:spacing w:after="0"/>
              <w:ind w:left="100"/>
              <w:rPr>
                <w:rFonts w:ascii="Arial" w:eastAsia="SimSun" w:hAnsi="Arial"/>
                <w:noProof/>
                <w:lang w:eastAsia="zh-CN"/>
              </w:rPr>
            </w:pPr>
            <w:r>
              <w:rPr>
                <w:rFonts w:ascii="Arial" w:eastAsia="SimSun" w:hAnsi="Arial"/>
                <w:noProof/>
                <w:lang w:eastAsia="zh-CN"/>
              </w:rPr>
              <w:t xml:space="preserve">To </w:t>
            </w:r>
            <w:r w:rsidR="0070789C">
              <w:rPr>
                <w:rFonts w:ascii="Arial" w:eastAsia="SimSun" w:hAnsi="Arial"/>
                <w:noProof/>
                <w:lang w:eastAsia="zh-CN"/>
              </w:rPr>
              <w:t>clarify the LTE PDCP operation in the case that PDCP entity is reconfigured to release DAPS.</w:t>
            </w:r>
          </w:p>
          <w:p w14:paraId="0EBD8F58" w14:textId="77777777" w:rsidR="001A041E" w:rsidRPr="00C37F2C" w:rsidRDefault="001A041E" w:rsidP="001A041E">
            <w:pPr>
              <w:spacing w:after="0"/>
              <w:ind w:left="100"/>
              <w:rPr>
                <w:rFonts w:ascii="Arial" w:eastAsia="SimSun" w:hAnsi="Arial"/>
                <w:noProof/>
                <w:lang w:eastAsia="zh-CN"/>
              </w:rPr>
            </w:pPr>
          </w:p>
          <w:p w14:paraId="1930E06A" w14:textId="77777777" w:rsidR="001A041E" w:rsidRPr="00880DD9" w:rsidRDefault="001A041E" w:rsidP="001A041E">
            <w:pPr>
              <w:spacing w:after="0"/>
              <w:ind w:left="100"/>
              <w:rPr>
                <w:rFonts w:ascii="Arial" w:eastAsia="SimSun" w:hAnsi="Arial"/>
                <w:b/>
                <w:noProof/>
                <w:lang w:eastAsia="zh-CN"/>
              </w:rPr>
            </w:pPr>
            <w:r w:rsidRPr="00880DD9">
              <w:rPr>
                <w:rFonts w:ascii="Arial" w:eastAsia="SimSun" w:hAnsi="Arial"/>
                <w:b/>
                <w:noProof/>
                <w:lang w:eastAsia="zh-CN"/>
              </w:rPr>
              <w:t>Impact analysis</w:t>
            </w:r>
          </w:p>
          <w:p w14:paraId="031DF3E4" w14:textId="77777777" w:rsidR="001A041E" w:rsidRPr="009B3A23" w:rsidRDefault="001A041E" w:rsidP="001A041E">
            <w:pPr>
              <w:spacing w:after="0"/>
              <w:ind w:firstLineChars="50" w:firstLine="100"/>
              <w:rPr>
                <w:rFonts w:ascii="Arial" w:eastAsia="맑은 고딕" w:hAnsi="Arial"/>
                <w:noProof/>
              </w:rPr>
            </w:pPr>
            <w:r w:rsidRPr="009B3A23">
              <w:rPr>
                <w:rFonts w:ascii="Arial" w:eastAsia="맑은 고딕" w:hAnsi="Arial"/>
                <w:noProof/>
                <w:u w:val="single"/>
              </w:rPr>
              <w:t>Impacted functionality</w:t>
            </w:r>
            <w:r w:rsidRPr="009B3A23">
              <w:rPr>
                <w:rFonts w:ascii="Arial" w:eastAsia="맑은 고딕" w:hAnsi="Arial"/>
                <w:noProof/>
              </w:rPr>
              <w:t xml:space="preserve">: </w:t>
            </w:r>
          </w:p>
          <w:p w14:paraId="2F2219D7" w14:textId="43C97010" w:rsidR="001A041E" w:rsidRPr="009B3A23" w:rsidRDefault="001A041E" w:rsidP="001A041E">
            <w:pPr>
              <w:spacing w:after="0"/>
              <w:ind w:firstLineChars="50" w:firstLine="100"/>
              <w:rPr>
                <w:rFonts w:ascii="Arial" w:eastAsia="맑은 고딕" w:hAnsi="Arial" w:cs="Arial"/>
                <w:lang w:eastAsia="zh-CN"/>
              </w:rPr>
            </w:pPr>
            <w:r>
              <w:rPr>
                <w:rFonts w:ascii="Arial" w:eastAsia="맑은 고딕" w:hAnsi="Arial" w:cs="Arial"/>
                <w:lang w:eastAsia="zh-CN"/>
              </w:rPr>
              <w:t xml:space="preserve">PDCP </w:t>
            </w:r>
            <w:r w:rsidR="0070789C">
              <w:rPr>
                <w:rFonts w:ascii="Arial" w:eastAsia="맑은 고딕" w:hAnsi="Arial" w:cs="Arial"/>
                <w:lang w:eastAsia="zh-CN"/>
              </w:rPr>
              <w:t>procedures</w:t>
            </w:r>
          </w:p>
          <w:p w14:paraId="41476A5B" w14:textId="21DCE3D1" w:rsidR="001A041E" w:rsidRPr="009B3A23" w:rsidRDefault="001A041E" w:rsidP="0070789C">
            <w:pPr>
              <w:spacing w:before="20" w:after="80"/>
              <w:rPr>
                <w:rFonts w:ascii="Arial" w:eastAsia="맑은 고딕" w:hAnsi="Arial"/>
                <w:noProof/>
              </w:rPr>
            </w:pPr>
          </w:p>
          <w:p w14:paraId="6BC8062A" w14:textId="77777777" w:rsidR="001A041E" w:rsidRPr="009B3A23" w:rsidRDefault="001A041E" w:rsidP="001A041E">
            <w:pPr>
              <w:spacing w:before="20" w:after="80"/>
              <w:ind w:left="100"/>
              <w:rPr>
                <w:rFonts w:ascii="Arial" w:eastAsia="맑은 고딕" w:hAnsi="Arial"/>
                <w:noProof/>
              </w:rPr>
            </w:pPr>
            <w:r w:rsidRPr="009B3A23">
              <w:rPr>
                <w:rFonts w:ascii="Arial" w:eastAsia="맑은 고딕" w:hAnsi="Arial"/>
                <w:noProof/>
                <w:u w:val="single"/>
              </w:rPr>
              <w:t>Inter-operability</w:t>
            </w:r>
            <w:r w:rsidRPr="009B3A23">
              <w:rPr>
                <w:rFonts w:ascii="Arial" w:eastAsia="맑은 고딕" w:hAnsi="Arial"/>
                <w:noProof/>
              </w:rPr>
              <w:t xml:space="preserve">: </w:t>
            </w:r>
          </w:p>
          <w:p w14:paraId="0A5EA746" w14:textId="042E30F1" w:rsidR="005E634D" w:rsidRDefault="0070789C" w:rsidP="0070789C">
            <w:pPr>
              <w:pStyle w:val="CRCoverPage"/>
              <w:spacing w:after="0"/>
              <w:ind w:left="100"/>
              <w:rPr>
                <w:rFonts w:eastAsia="SimSun"/>
                <w:noProof/>
                <w:lang w:eastAsia="zh-CN"/>
              </w:rPr>
            </w:pPr>
            <w:r>
              <w:rPr>
                <w:rFonts w:eastAsia="SimSun"/>
                <w:noProof/>
                <w:lang w:eastAsia="zh-CN"/>
              </w:rPr>
              <w:t>N</w:t>
            </w:r>
            <w:r w:rsidRPr="0070789C">
              <w:rPr>
                <w:rFonts w:eastAsia="SimSun"/>
                <w:noProof/>
                <w:lang w:eastAsia="zh-CN"/>
              </w:rPr>
              <w:t>o interoperability issue would be foreseen.</w:t>
            </w:r>
          </w:p>
          <w:p w14:paraId="377EBEE9" w14:textId="321C7FC6" w:rsidR="0070789C" w:rsidRPr="00EE3984" w:rsidRDefault="0070789C" w:rsidP="001A041E">
            <w:pPr>
              <w:pStyle w:val="CRCoverPage"/>
              <w:spacing w:after="0"/>
              <w:ind w:left="100"/>
              <w:rPr>
                <w:rFonts w:eastAsia="맑은 고딕"/>
                <w:noProof/>
              </w:rPr>
            </w:pP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370111D" w14:textId="77777777" w:rsidR="00595713" w:rsidRDefault="0070789C" w:rsidP="008E59D1">
            <w:pPr>
              <w:overflowPunct/>
              <w:autoSpaceDE/>
              <w:autoSpaceDN/>
              <w:adjustRightInd/>
              <w:spacing w:after="0"/>
              <w:textAlignment w:val="auto"/>
              <w:rPr>
                <w:rFonts w:ascii="Arial" w:eastAsia="SimSun" w:hAnsi="Arial"/>
                <w:noProof/>
                <w:lang w:eastAsia="zh-CN"/>
              </w:rPr>
            </w:pPr>
            <w:r>
              <w:rPr>
                <w:rFonts w:ascii="Arial" w:eastAsia="SimSun" w:hAnsi="Arial"/>
                <w:noProof/>
                <w:lang w:eastAsia="zh-CN"/>
              </w:rPr>
              <w:t>The LTE PDCP operation is not clear in case that PDCP entity is reconfigured to release DAPS</w:t>
            </w:r>
            <w:r w:rsidR="001A041E">
              <w:rPr>
                <w:rFonts w:ascii="Arial" w:eastAsia="SimSun" w:hAnsi="Arial"/>
                <w:noProof/>
                <w:lang w:eastAsia="zh-CN"/>
              </w:rPr>
              <w:t>.</w:t>
            </w:r>
          </w:p>
          <w:p w14:paraId="0EF9E880" w14:textId="37A0EB4F" w:rsidR="0070789C" w:rsidRPr="00EE3984" w:rsidRDefault="0070789C"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279BAC66" w:rsidR="008E59D1" w:rsidRDefault="001761B2" w:rsidP="001A041E">
            <w:pPr>
              <w:pStyle w:val="CRCoverPage"/>
              <w:spacing w:after="0"/>
              <w:rPr>
                <w:noProof/>
              </w:rPr>
            </w:pPr>
            <w:r>
              <w:rPr>
                <w:rFonts w:hint="eastAsia"/>
                <w:lang w:eastAsia="ko-KR"/>
              </w:rPr>
              <w:t>5.</w:t>
            </w:r>
            <w:r w:rsidR="001A041E">
              <w:rPr>
                <w:lang w:eastAsia="ko-KR"/>
              </w:rPr>
              <w:t>1.2</w:t>
            </w:r>
            <w:r w:rsidR="0092719E">
              <w:rPr>
                <w:lang w:eastAsia="ko-KR"/>
              </w:rPr>
              <w:t>.1.4</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4D41D535" w:rsidR="00EE3984" w:rsidRDefault="00EE3984" w:rsidP="00EE3984">
      <w:pPr>
        <w:rPr>
          <w:i/>
          <w:sz w:val="22"/>
          <w:lang w:eastAsia="zh-CN"/>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08BA81B6" w14:textId="77777777" w:rsidR="00071BFD" w:rsidRPr="008A7E1A" w:rsidRDefault="00071BFD" w:rsidP="00071BFD">
      <w:pPr>
        <w:pStyle w:val="5"/>
        <w:rPr>
          <w:lang w:eastAsia="ko-KR"/>
        </w:rPr>
      </w:pPr>
      <w:bookmarkStart w:id="1" w:name="_Toc12524370"/>
      <w:bookmarkStart w:id="2" w:name="_Toc37299421"/>
      <w:bookmarkStart w:id="3" w:name="_Toc46494626"/>
      <w:bookmarkStart w:id="4" w:name="_Toc52581192"/>
      <w:bookmarkStart w:id="5" w:name="_Toc60785904"/>
      <w:r w:rsidRPr="008A7E1A">
        <w:rPr>
          <w:lang w:eastAsia="ko-KR"/>
        </w:rPr>
        <w:t>5.1.2.1.4</w:t>
      </w:r>
      <w:r w:rsidRPr="008A7E1A">
        <w:rPr>
          <w:lang w:eastAsia="ko-KR"/>
        </w:rPr>
        <w:tab/>
        <w:t>Procedures for DRBs mapped on RLC AM</w:t>
      </w:r>
      <w:r w:rsidRPr="008A7E1A">
        <w:t xml:space="preserve"> </w:t>
      </w:r>
      <w:r w:rsidRPr="008A7E1A">
        <w:rPr>
          <w:lang w:eastAsia="ko-KR"/>
        </w:rPr>
        <w:t>or RLC UM, for LWA bearers and SLRB when the reordering function is used</w:t>
      </w:r>
      <w:bookmarkEnd w:id="1"/>
      <w:bookmarkEnd w:id="2"/>
      <w:bookmarkEnd w:id="3"/>
      <w:bookmarkEnd w:id="4"/>
      <w:bookmarkEnd w:id="5"/>
    </w:p>
    <w:p w14:paraId="760EE13B" w14:textId="77777777" w:rsidR="00071BFD" w:rsidRPr="008A7E1A" w:rsidRDefault="00071BFD" w:rsidP="00071BFD">
      <w:pPr>
        <w:rPr>
          <w:lang w:eastAsia="ko-KR"/>
        </w:rPr>
      </w:pPr>
      <w:r w:rsidRPr="008A7E1A">
        <w:rPr>
          <w:lang w:eastAsia="ko-KR"/>
        </w:rPr>
        <w:t>For DRBs mapped on RLC AM and RLC UM, for LWA bearers and when PDCP duplication is used, the PDCP entity shall use the reordering function as specified in this clause when:</w:t>
      </w:r>
    </w:p>
    <w:p w14:paraId="33E38487" w14:textId="77777777" w:rsidR="00071BFD" w:rsidRPr="008A7E1A" w:rsidRDefault="00071BFD" w:rsidP="00071BFD">
      <w:pPr>
        <w:pStyle w:val="B1"/>
        <w:rPr>
          <w:lang w:eastAsia="ko-KR"/>
        </w:rPr>
      </w:pPr>
      <w:r w:rsidRPr="008A7E1A">
        <w:rPr>
          <w:lang w:eastAsia="ko-KR"/>
        </w:rPr>
        <w:t>-</w:t>
      </w:r>
      <w:r w:rsidRPr="008A7E1A">
        <w:rPr>
          <w:lang w:eastAsia="ko-KR"/>
        </w:rPr>
        <w:tab/>
      </w:r>
      <w:proofErr w:type="gramStart"/>
      <w:r w:rsidRPr="008A7E1A">
        <w:rPr>
          <w:lang w:eastAsia="ko-KR"/>
        </w:rPr>
        <w:t>the</w:t>
      </w:r>
      <w:proofErr w:type="gramEnd"/>
      <w:r w:rsidRPr="008A7E1A">
        <w:rPr>
          <w:lang w:eastAsia="ko-KR"/>
        </w:rPr>
        <w:t xml:space="preserve"> PDCP entity is associated with two RLC entities; or</w:t>
      </w:r>
    </w:p>
    <w:p w14:paraId="3A5FFEB1" w14:textId="77777777" w:rsidR="00071BFD" w:rsidRPr="008A7E1A" w:rsidRDefault="00071BFD" w:rsidP="00071BFD">
      <w:pPr>
        <w:pStyle w:val="B1"/>
        <w:rPr>
          <w:lang w:eastAsia="ko-KR"/>
        </w:rPr>
      </w:pPr>
      <w:r w:rsidRPr="008A7E1A">
        <w:rPr>
          <w:lang w:eastAsia="ko-KR"/>
        </w:rPr>
        <w:t>-</w:t>
      </w:r>
      <w:r w:rsidRPr="008A7E1A">
        <w:rPr>
          <w:lang w:eastAsia="ko-KR"/>
        </w:rPr>
        <w:tab/>
      </w:r>
      <w:proofErr w:type="gramStart"/>
      <w:r w:rsidRPr="008A7E1A">
        <w:rPr>
          <w:lang w:eastAsia="ko-KR"/>
        </w:rPr>
        <w:t>the</w:t>
      </w:r>
      <w:proofErr w:type="gramEnd"/>
      <w:r w:rsidRPr="008A7E1A">
        <w:rPr>
          <w:lang w:eastAsia="ko-KR"/>
        </w:rPr>
        <w:t xml:space="preserve"> PDCP entity is configured for a LWA bearer; or</w:t>
      </w:r>
    </w:p>
    <w:p w14:paraId="0FBAA95D" w14:textId="77777777" w:rsidR="00071BFD" w:rsidRPr="008A7E1A" w:rsidRDefault="00071BFD" w:rsidP="00071BFD">
      <w:pPr>
        <w:pStyle w:val="B1"/>
        <w:rPr>
          <w:lang w:eastAsia="ko-KR"/>
        </w:rPr>
      </w:pPr>
      <w:r w:rsidRPr="008A7E1A">
        <w:rPr>
          <w:lang w:eastAsia="ko-KR"/>
        </w:rPr>
        <w:t>-</w:t>
      </w:r>
      <w:r w:rsidRPr="008A7E1A">
        <w:rPr>
          <w:lang w:eastAsia="ko-KR"/>
        </w:rPr>
        <w:tab/>
        <w:t>the PDCP entity is associated with one AM RLC entity after it was, according to the most recent reconfiguration, associated with two AM RLC entities or configured for a LWA bearer without performing PDCP re-establishment; or</w:t>
      </w:r>
    </w:p>
    <w:p w14:paraId="07001F31" w14:textId="77777777" w:rsidR="00071BFD" w:rsidRPr="008A7E1A" w:rsidRDefault="00071BFD" w:rsidP="00071BFD">
      <w:pPr>
        <w:pStyle w:val="B1"/>
        <w:rPr>
          <w:lang w:eastAsia="ko-KR"/>
        </w:rPr>
      </w:pPr>
      <w:r w:rsidRPr="008A7E1A">
        <w:rPr>
          <w:lang w:eastAsia="ko-KR"/>
        </w:rPr>
        <w:t>-</w:t>
      </w:r>
      <w:r w:rsidRPr="008A7E1A">
        <w:rPr>
          <w:lang w:eastAsia="ko-KR"/>
        </w:rPr>
        <w:tab/>
      </w:r>
      <w:proofErr w:type="gramStart"/>
      <w:r w:rsidRPr="008A7E1A">
        <w:rPr>
          <w:lang w:eastAsia="ko-KR"/>
        </w:rPr>
        <w:t>the</w:t>
      </w:r>
      <w:proofErr w:type="gramEnd"/>
      <w:r w:rsidRPr="008A7E1A">
        <w:rPr>
          <w:lang w:eastAsia="ko-KR"/>
        </w:rPr>
        <w:t xml:space="preserve"> PDCP entity is configured with PDCP duplication; or</w:t>
      </w:r>
    </w:p>
    <w:p w14:paraId="2AB95C71" w14:textId="1936F297" w:rsidR="00071BFD" w:rsidRDefault="00071BFD" w:rsidP="00071BFD">
      <w:pPr>
        <w:pStyle w:val="B1"/>
        <w:rPr>
          <w:ins w:id="6" w:author="김동건/5G/6G표준Lab(SR)/Staff Engineer/삼성전자" w:date="2021-08-02T15:57:00Z"/>
        </w:rPr>
      </w:pPr>
      <w:r w:rsidRPr="008A7E1A">
        <w:rPr>
          <w:rFonts w:eastAsia="맑은 고딕"/>
          <w:lang w:eastAsia="ko-KR"/>
        </w:rPr>
        <w:t>-</w:t>
      </w:r>
      <w:r w:rsidRPr="008A7E1A">
        <w:rPr>
          <w:rFonts w:eastAsia="맑은 고딕"/>
          <w:lang w:eastAsia="ko-KR"/>
        </w:rPr>
        <w:tab/>
      </w:r>
      <w:proofErr w:type="gramStart"/>
      <w:r w:rsidRPr="008A7E1A">
        <w:t>the</w:t>
      </w:r>
      <w:proofErr w:type="gramEnd"/>
      <w:r w:rsidRPr="008A7E1A">
        <w:t xml:space="preserve"> PDCP entity is </w:t>
      </w:r>
      <w:del w:id="7" w:author="김동건/5G/6G표준Lab(SR)/Staff Engineer/삼성전자" w:date="2021-08-23T09:29:00Z">
        <w:r w:rsidRPr="008A7E1A" w:rsidDel="008C6038">
          <w:delText>re</w:delText>
        </w:r>
      </w:del>
      <w:r w:rsidRPr="008A7E1A">
        <w:t>configured</w:t>
      </w:r>
      <w:del w:id="8" w:author="김동건/5G/6G표준Lab(SR)/Staff Engineer/삼성전자" w:date="2021-08-23T09:30:00Z">
        <w:r w:rsidRPr="008A7E1A" w:rsidDel="008C6038">
          <w:delText xml:space="preserve"> to configure</w:delText>
        </w:r>
      </w:del>
      <w:r w:rsidRPr="008A7E1A">
        <w:t xml:space="preserve"> </w:t>
      </w:r>
      <w:ins w:id="9" w:author="김동건/5G/6G표준Lab(SR)/Staff Engineer/삼성전자" w:date="2021-08-23T09:30:00Z">
        <w:r w:rsidR="008C6038">
          <w:t xml:space="preserve">for a </w:t>
        </w:r>
      </w:ins>
      <w:r w:rsidRPr="008A7E1A">
        <w:t>DAPS</w:t>
      </w:r>
      <w:ins w:id="10" w:author="김동건/5G/6G표준Lab(SR)/Staff Engineer/삼성전자" w:date="2021-08-23T09:30:00Z">
        <w:r w:rsidR="008C6038">
          <w:t xml:space="preserve"> bearer</w:t>
        </w:r>
      </w:ins>
      <w:r w:rsidRPr="008A7E1A">
        <w:t>; or</w:t>
      </w:r>
    </w:p>
    <w:p w14:paraId="6BA6AB32" w14:textId="3F50CAA6" w:rsidR="00071BFD" w:rsidRPr="008A7E1A" w:rsidRDefault="00071BFD" w:rsidP="00071BFD">
      <w:pPr>
        <w:pStyle w:val="B1"/>
        <w:rPr>
          <w:rFonts w:eastAsia="맑은 고딕"/>
          <w:lang w:eastAsia="ko-KR"/>
        </w:rPr>
      </w:pPr>
      <w:ins w:id="11" w:author="김동건/5G/6G표준Lab(SR)/Staff Engineer/삼성전자" w:date="2021-08-02T15:57:00Z">
        <w:r>
          <w:rPr>
            <w:rFonts w:eastAsia="맑은 고딕" w:hint="eastAsia"/>
            <w:lang w:eastAsia="ko-KR"/>
          </w:rPr>
          <w:t>-</w:t>
        </w:r>
        <w:r>
          <w:rPr>
            <w:rFonts w:eastAsia="맑은 고딕" w:hint="eastAsia"/>
            <w:lang w:eastAsia="ko-KR"/>
          </w:rPr>
          <w:tab/>
        </w:r>
        <w:proofErr w:type="gramStart"/>
        <w:r>
          <w:rPr>
            <w:rFonts w:eastAsia="맑은 고딕" w:hint="eastAsia"/>
            <w:lang w:eastAsia="ko-KR"/>
          </w:rPr>
          <w:t>the</w:t>
        </w:r>
        <w:proofErr w:type="gramEnd"/>
        <w:r>
          <w:rPr>
            <w:rFonts w:eastAsia="맑은 고딕" w:hint="eastAsia"/>
            <w:lang w:eastAsia="ko-KR"/>
          </w:rPr>
          <w:t xml:space="preserve"> </w:t>
        </w:r>
        <w:r w:rsidR="008C6038">
          <w:rPr>
            <w:rFonts w:eastAsia="맑은 고딕" w:hint="eastAsia"/>
            <w:lang w:eastAsia="ko-KR"/>
          </w:rPr>
          <w:t xml:space="preserve">PDCP entity is not </w:t>
        </w:r>
        <w:r>
          <w:rPr>
            <w:rFonts w:eastAsia="맑은 고딕" w:hint="eastAsia"/>
            <w:lang w:eastAsia="ko-KR"/>
          </w:rPr>
          <w:t xml:space="preserve">configured </w:t>
        </w:r>
      </w:ins>
      <w:ins w:id="12" w:author="김동건/5G/6G표준Lab(SR)/Staff Engineer/삼성전자" w:date="2021-08-23T09:30:00Z">
        <w:r w:rsidR="008C6038">
          <w:rPr>
            <w:rFonts w:eastAsia="맑은 고딕"/>
            <w:lang w:eastAsia="ko-KR"/>
          </w:rPr>
          <w:t>for a DAPS bearer after it was, according to the most recent reconfiguration, configured for a DAPS bearer</w:t>
        </w:r>
      </w:ins>
      <w:ins w:id="13" w:author="김동건/5G/6G표준Lab(SR)/Staff Engineer/삼성전자" w:date="2021-08-02T15:57:00Z">
        <w:r>
          <w:rPr>
            <w:rFonts w:eastAsia="맑은 고딕" w:hint="eastAsia"/>
            <w:lang w:eastAsia="ko-KR"/>
          </w:rPr>
          <w:t>; or</w:t>
        </w:r>
      </w:ins>
      <w:bookmarkStart w:id="14" w:name="_GoBack"/>
      <w:bookmarkEnd w:id="14"/>
    </w:p>
    <w:p w14:paraId="241C1306" w14:textId="77777777" w:rsidR="00071BFD" w:rsidRPr="008A7E1A" w:rsidRDefault="00071BFD" w:rsidP="00071BFD">
      <w:pPr>
        <w:pStyle w:val="B1"/>
        <w:rPr>
          <w:lang w:eastAsia="ko-KR"/>
        </w:rPr>
      </w:pPr>
      <w:r w:rsidRPr="008A7E1A">
        <w:rPr>
          <w:lang w:eastAsia="ko-KR"/>
        </w:rPr>
        <w:t>-</w:t>
      </w:r>
      <w:r w:rsidRPr="008A7E1A">
        <w:rPr>
          <w:lang w:eastAsia="ko-KR"/>
        </w:rPr>
        <w:tab/>
      </w:r>
      <w:proofErr w:type="gramStart"/>
      <w:r w:rsidRPr="008A7E1A">
        <w:rPr>
          <w:lang w:eastAsia="ko-KR"/>
        </w:rPr>
        <w:t>the</w:t>
      </w:r>
      <w:proofErr w:type="gramEnd"/>
      <w:r w:rsidRPr="008A7E1A">
        <w:rPr>
          <w:lang w:eastAsia="ko-KR"/>
        </w:rPr>
        <w:t xml:space="preserve"> PDCP entity is associated with at least one RLC entity configured with </w:t>
      </w:r>
      <w:r w:rsidRPr="008A7E1A">
        <w:rPr>
          <w:i/>
          <w:lang w:eastAsia="ko-KR"/>
        </w:rPr>
        <w:t>rlc-OutOfOrderDelivery</w:t>
      </w:r>
      <w:r w:rsidRPr="008A7E1A">
        <w:rPr>
          <w:lang w:eastAsia="ko-KR"/>
        </w:rPr>
        <w:t>.</w:t>
      </w:r>
    </w:p>
    <w:p w14:paraId="64129AF4" w14:textId="77777777" w:rsidR="00071BFD" w:rsidRPr="008A7E1A" w:rsidRDefault="00071BFD" w:rsidP="00071BFD">
      <w:pPr>
        <w:rPr>
          <w:lang w:eastAsia="ko-KR"/>
        </w:rPr>
      </w:pPr>
      <w:r w:rsidRPr="008A7E1A">
        <w:rPr>
          <w:lang w:eastAsia="ko-KR"/>
        </w:rPr>
        <w:t>For SLRBs mapped on RLC UM, the PDCP entity shall use the reordering function as specified in this clause when:</w:t>
      </w:r>
    </w:p>
    <w:p w14:paraId="38CF714F" w14:textId="77777777" w:rsidR="00071BFD" w:rsidRPr="008A7E1A" w:rsidRDefault="00071BFD" w:rsidP="00071BFD">
      <w:pPr>
        <w:pStyle w:val="B1"/>
        <w:rPr>
          <w:lang w:eastAsia="ko-KR"/>
        </w:rPr>
      </w:pPr>
      <w:r w:rsidRPr="008A7E1A">
        <w:rPr>
          <w:lang w:eastAsia="ko-KR"/>
        </w:rPr>
        <w:t>-</w:t>
      </w:r>
      <w:r w:rsidRPr="008A7E1A">
        <w:rPr>
          <w:lang w:eastAsia="ko-KR"/>
        </w:rPr>
        <w:tab/>
      </w:r>
      <w:proofErr w:type="gramStart"/>
      <w:r w:rsidRPr="008A7E1A">
        <w:rPr>
          <w:lang w:eastAsia="ko-KR"/>
        </w:rPr>
        <w:t>the</w:t>
      </w:r>
      <w:proofErr w:type="gramEnd"/>
      <w:r w:rsidRPr="008A7E1A">
        <w:rPr>
          <w:lang w:eastAsia="ko-KR"/>
        </w:rPr>
        <w:t xml:space="preserve"> PDCP entity receives a PDCP SN which is not "0".</w:t>
      </w:r>
    </w:p>
    <w:p w14:paraId="3BDA0ECD" w14:textId="775E2CB2" w:rsidR="00071BFD" w:rsidRPr="00071BFD" w:rsidRDefault="00071BFD" w:rsidP="00EE3984">
      <w:pPr>
        <w:rPr>
          <w:rFonts w:eastAsia="맑은 고딕"/>
          <w:lang w:eastAsia="ko-KR"/>
        </w:rPr>
      </w:pPr>
      <w:r w:rsidRPr="008A7E1A">
        <w:rPr>
          <w:lang w:eastAsia="ko-KR"/>
        </w:rPr>
        <w:t>The PDCP entity shall not use the reordering function in other cases.</w:t>
      </w:r>
    </w:p>
    <w:p w14:paraId="423A0697" w14:textId="1CB69962"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sectPr w:rsidR="00EE3984" w:rsidRPr="00025521"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4AEB3" w14:textId="77777777" w:rsidR="002408A3" w:rsidRDefault="002408A3">
      <w:pPr>
        <w:spacing w:after="0"/>
      </w:pPr>
      <w:r>
        <w:separator/>
      </w:r>
    </w:p>
  </w:endnote>
  <w:endnote w:type="continuationSeparator" w:id="0">
    <w:p w14:paraId="4804A45E" w14:textId="77777777" w:rsidR="002408A3" w:rsidRDefault="002408A3">
      <w:pPr>
        <w:spacing w:after="0"/>
      </w:pPr>
      <w:r>
        <w:continuationSeparator/>
      </w:r>
    </w:p>
  </w:endnote>
  <w:endnote w:type="continuationNotice" w:id="1">
    <w:p w14:paraId="461A8A82" w14:textId="77777777" w:rsidR="002408A3" w:rsidRDefault="00240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927C0" w14:textId="77777777" w:rsidR="002408A3" w:rsidRDefault="002408A3">
      <w:pPr>
        <w:spacing w:after="0"/>
      </w:pPr>
      <w:r>
        <w:separator/>
      </w:r>
    </w:p>
  </w:footnote>
  <w:footnote w:type="continuationSeparator" w:id="0">
    <w:p w14:paraId="6C35F279" w14:textId="77777777" w:rsidR="002408A3" w:rsidRDefault="002408A3">
      <w:pPr>
        <w:spacing w:after="0"/>
      </w:pPr>
      <w:r>
        <w:continuationSeparator/>
      </w:r>
    </w:p>
  </w:footnote>
  <w:footnote w:type="continuationNotice" w:id="1">
    <w:p w14:paraId="6CB28FCB" w14:textId="77777777" w:rsidR="002408A3" w:rsidRDefault="002408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644"/>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BDD"/>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1BFD"/>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45E"/>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1F1"/>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1E"/>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8A3"/>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99D"/>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936"/>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89C"/>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02E"/>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633"/>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75E"/>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6038"/>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19E"/>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5D7"/>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C9C"/>
    <w:rsid w:val="00A34F98"/>
    <w:rsid w:val="00A35465"/>
    <w:rsid w:val="00A35D6A"/>
    <w:rsid w:val="00A362C0"/>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017"/>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C2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8E3"/>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4E4E"/>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968"/>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D63"/>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88"/>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083D"/>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character" w:customStyle="1" w:styleId="B2Car">
    <w:name w:val="B2 Car"/>
    <w:basedOn w:val="a0"/>
    <w:rsid w:val="001A0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11F3AB8-3A3D-4E1B-808E-DEDF4D28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584</Words>
  <Characters>3330</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3907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3</cp:revision>
  <cp:lastPrinted>2017-05-08T10:55:00Z</cp:lastPrinted>
  <dcterms:created xsi:type="dcterms:W3CDTF">2021-08-23T00:36:00Z</dcterms:created>
  <dcterms:modified xsi:type="dcterms:W3CDTF">2021-08-23T12:48:00Z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